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666A17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S6-1</w:t>
      </w:r>
      <w:r w:rsidR="00666A17">
        <w:rPr>
          <w:b/>
          <w:noProof/>
          <w:sz w:val="24"/>
        </w:rPr>
        <w:t>9</w:t>
      </w:r>
      <w:r w:rsidR="00311125">
        <w:rPr>
          <w:b/>
          <w:noProof/>
          <w:sz w:val="24"/>
        </w:rPr>
        <w:t>0116</w:t>
      </w:r>
    </w:p>
    <w:p w:rsidR="00521377" w:rsidRPr="00BC1240" w:rsidRDefault="00666A1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Kochi</w:t>
      </w:r>
      <w:r w:rsidRPr="00666A17">
        <w:rPr>
          <w:rFonts w:cs="Arial"/>
          <w:b/>
          <w:bCs/>
          <w:sz w:val="22"/>
        </w:rPr>
        <w:t>, India, 2</w:t>
      </w:r>
      <w:r>
        <w:rPr>
          <w:rFonts w:cs="Arial"/>
          <w:b/>
          <w:bCs/>
          <w:sz w:val="22"/>
        </w:rPr>
        <w:t>1</w:t>
      </w:r>
      <w:r w:rsidRPr="00666A17">
        <w:rPr>
          <w:rFonts w:cs="Arial"/>
          <w:b/>
          <w:bCs/>
          <w:sz w:val="22"/>
          <w:vertAlign w:val="superscript"/>
        </w:rPr>
        <w:t>st</w:t>
      </w:r>
      <w:r w:rsidRPr="00666A17">
        <w:rPr>
          <w:rFonts w:cs="Arial"/>
          <w:b/>
          <w:bCs/>
          <w:sz w:val="22"/>
        </w:rPr>
        <w:t xml:space="preserve"> – 2</w:t>
      </w:r>
      <w:r>
        <w:rPr>
          <w:rFonts w:cs="Arial"/>
          <w:b/>
          <w:bCs/>
          <w:sz w:val="22"/>
        </w:rPr>
        <w:t>5</w:t>
      </w:r>
      <w:r w:rsidRPr="00666A17">
        <w:rPr>
          <w:rFonts w:cs="Arial"/>
          <w:b/>
          <w:bCs/>
          <w:sz w:val="22"/>
          <w:vertAlign w:val="superscript"/>
        </w:rPr>
        <w:t>th</w:t>
      </w:r>
      <w:r w:rsidRPr="00666A17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January</w:t>
      </w:r>
      <w:r w:rsidRPr="00666A17">
        <w:rPr>
          <w:rFonts w:cs="Arial"/>
          <w:b/>
          <w:bCs/>
          <w:sz w:val="22"/>
        </w:rPr>
        <w:t xml:space="preserve"> 201</w:t>
      </w:r>
      <w:r>
        <w:rPr>
          <w:rFonts w:cs="Arial"/>
          <w:b/>
          <w:bCs/>
          <w:sz w:val="22"/>
        </w:rPr>
        <w:t>9</w:t>
      </w:r>
      <w:r w:rsidR="00521377">
        <w:rPr>
          <w:b/>
          <w:noProof/>
          <w:sz w:val="24"/>
        </w:rPr>
        <w:tab/>
        <w:t>(revision of S6-1</w:t>
      </w:r>
      <w:r>
        <w:rPr>
          <w:b/>
          <w:noProof/>
          <w:sz w:val="24"/>
        </w:rPr>
        <w:t>9</w:t>
      </w:r>
      <w:r w:rsidR="00521377">
        <w:rPr>
          <w:b/>
          <w:noProof/>
          <w:sz w:val="24"/>
        </w:rPr>
        <w:t>x</w:t>
      </w:r>
      <w:r w:rsidR="00521377" w:rsidRPr="00BC1240">
        <w:rPr>
          <w:b/>
          <w:noProof/>
          <w:sz w:val="24"/>
        </w:rPr>
        <w:t>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C657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11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C6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65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65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user profile migration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657D" w:rsidP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C65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657D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57D" w:rsidP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user profile does not contain idenfication and access information to permit migration to a partner MCData system.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657D" w:rsidP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partner MCData system identification and access information to user profile.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57D" w:rsidP="009C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Migration will not be possible for MCData services.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E3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E3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1125">
              <w:rPr>
                <w:noProof/>
              </w:rPr>
              <w:t xml:space="preserve"> 23.280 CR0179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83D" w:rsidP="00311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added in this CR is referred to in TS 23.280 CR</w:t>
            </w:r>
            <w:r w:rsidR="00311125">
              <w:rPr>
                <w:noProof/>
              </w:rPr>
              <w:t>0179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657D" w:rsidRPr="00266925" w:rsidRDefault="009C657D" w:rsidP="009C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Start w:id="3" w:name="_Toc468105515"/>
      <w:bookmarkStart w:id="4" w:name="_Toc468110610"/>
      <w:bookmarkStart w:id="5" w:name="_Toc493489342"/>
      <w:bookmarkStart w:id="6" w:name="_Toc460615968"/>
      <w:bookmarkStart w:id="7" w:name="_Toc460616829"/>
      <w:bookmarkStart w:id="8" w:name="_Toc460662218"/>
      <w:bookmarkStart w:id="9" w:name="_Toc468105512"/>
      <w:bookmarkStart w:id="10" w:name="_Toc468110607"/>
      <w:bookmarkStart w:id="11" w:name="_Toc517438207"/>
    </w:p>
    <w:p w:rsidR="00540516" w:rsidRDefault="00540516" w:rsidP="00540516">
      <w:pPr>
        <w:pStyle w:val="Heading1"/>
      </w:pPr>
      <w:bookmarkStart w:id="12" w:name="_Toc53318092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  <w:t>MCData user profile configuration data</w:t>
      </w:r>
      <w:bookmarkEnd w:id="12"/>
    </w:p>
    <w:p w:rsidR="00540516" w:rsidRDefault="00540516" w:rsidP="00540516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:rsidR="00540516" w:rsidRDefault="00540516" w:rsidP="00540516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:rsidR="00540516" w:rsidRDefault="00540516" w:rsidP="00540516">
      <w:pPr>
        <w:pStyle w:val="TH"/>
      </w:pPr>
      <w:r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Default="00540516" w:rsidP="00540516">
            <w:pPr>
              <w:pStyle w:val="TAH"/>
              <w:keepNext w:val="0"/>
            </w:pPr>
            <w: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Default="00540516" w:rsidP="00540516">
            <w:pPr>
              <w:pStyle w:val="TAH"/>
              <w:keepNext w:val="0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user database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[R-5.17-007],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[R-5.7-001],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[R-5.7-002],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[R-5.1.1-005],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[R-5.1.8-006],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[R-5.3-002],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[R-5.9-001],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[R-5.16.2-001],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[R-5.6.2.4.1-004]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[R-5.6.2.4.1-008]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Group / user recipient of an MCData emergency alert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(Pre-defined group, currently selected group, pre-defined recipient/ user locally defined recipient/ default if no recipient selected)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lastRenderedPageBreak/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N"/>
              <w:keepNext w:val="0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:rsidR="00540516" w:rsidRPr="002C7CB4" w:rsidRDefault="00540516" w:rsidP="00540516">
            <w:pPr>
              <w:pStyle w:val="TAN"/>
              <w:keepNext w:val="0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</w:tc>
      </w:tr>
    </w:tbl>
    <w:p w:rsidR="00540516" w:rsidRDefault="00540516" w:rsidP="00540516"/>
    <w:p w:rsidR="00540516" w:rsidRDefault="00540516">
      <w:pPr>
        <w:spacing w:after="0"/>
        <w:rPr>
          <w:rFonts w:ascii="Arial" w:hAnsi="Arial"/>
          <w:b/>
        </w:rPr>
      </w:pPr>
      <w:r>
        <w:br w:type="page"/>
      </w:r>
    </w:p>
    <w:p w:rsidR="00540516" w:rsidRDefault="00540516" w:rsidP="00540516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Default="00540516" w:rsidP="00540516">
            <w:pPr>
              <w:pStyle w:val="TAH"/>
              <w:keepNext w:val="0"/>
            </w:pPr>
            <w: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Default="00540516" w:rsidP="00540516">
            <w:pPr>
              <w:pStyle w:val="TAH"/>
              <w:keepNext w:val="0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540516">
            <w:pPr>
              <w:pStyle w:val="TAH"/>
              <w:keepNext w:val="0"/>
            </w:pPr>
            <w:r>
              <w:t>MCData user database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[R-5.1.5-001],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[R-5.1.5-002],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[R-5.10-001],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[R-6.4.7-002],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[R-6.8.1-008],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cs="Arial"/>
                <w:szCs w:val="18"/>
              </w:rPr>
            </w:pPr>
            <w:r w:rsidRPr="002C7CB4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cs="Arial"/>
                <w:szCs w:val="18"/>
              </w:rPr>
            </w:pPr>
            <w:r w:rsidRPr="002C7CB4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[R-6.4.6.1-002],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[R-6.4.6.2-001],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[R-6.7.1-002],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[R-7.14-002],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[R-6.4.6.1-001],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hint="eastAsia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[R-6.1.1.2-005],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[R-6.1.1.2-006],</w:t>
            </w:r>
          </w:p>
          <w:p w:rsidR="00540516" w:rsidRPr="002C7CB4" w:rsidRDefault="00540516" w:rsidP="00540516">
            <w:pPr>
              <w:pStyle w:val="TAL"/>
              <w:keepNext w:val="0"/>
            </w:pPr>
            <w:r w:rsidRPr="002C7CB4"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conversation hang times for MCData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Pr="002C7CB4" w:rsidRDefault="00540516" w:rsidP="00540516">
            <w:pPr>
              <w:pStyle w:val="TAL"/>
              <w:keepNext w:val="0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DA768D" w:rsidRDefault="00540516" w:rsidP="00540516">
            <w:pPr>
              <w:pStyle w:val="TAL"/>
              <w:keepNext w:val="0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540516" w:rsidTr="000833E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L"/>
              <w:keepNext w:val="0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A702F" w:rsidTr="000833E7">
        <w:trPr>
          <w:trHeight w:val="359"/>
          <w:ins w:id="13" w:author="Dave C-L" w:date="2019-01-11T09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14" w:author="Dave C-L" w:date="2019-01-11T09:05:00Z"/>
              </w:rPr>
            </w:pPr>
            <w:ins w:id="15" w:author="Dave C-L" w:date="2019-01-11T09:06:00Z">
              <w:r>
                <w:rPr>
                  <w:szCs w:val="18"/>
                </w:rPr>
                <w:t xml:space="preserve">Subclause 5.2.9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16" w:author="Dave C-L" w:date="2019-01-11T09:05:00Z"/>
              </w:rPr>
            </w:pPr>
            <w:ins w:id="17" w:author="Dave C-L" w:date="2019-01-11T09:06:00Z">
              <w:r>
                <w:t>List of partner MCPTT systems in which this profile is valid for use during migration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18" w:author="Dave C-L" w:date="2019-01-11T09:05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19" w:author="Dave C-L" w:date="2019-01-11T09:05:00Z"/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20" w:author="Dave C-L" w:date="2019-01-11T09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21" w:author="Dave C-L" w:date="2019-01-11T09:05:00Z"/>
              </w:rPr>
            </w:pPr>
          </w:p>
        </w:tc>
      </w:tr>
      <w:tr w:rsidR="00CA702F" w:rsidTr="000833E7">
        <w:trPr>
          <w:trHeight w:val="359"/>
          <w:ins w:id="22" w:author="Dave C-L" w:date="2019-01-11T0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23" w:author="Dave C-L" w:date="2019-01-11T09:06:00Z"/>
              </w:rPr>
            </w:pPr>
            <w:ins w:id="24" w:author="Dave C-L" w:date="2019-01-11T09:06:00Z">
              <w:r>
                <w:rPr>
                  <w:szCs w:val="18"/>
                </w:rPr>
                <w:t xml:space="preserve">Subclause 5.2.9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25" w:author="Dave C-L" w:date="2019-01-11T09:06:00Z"/>
              </w:rPr>
            </w:pPr>
            <w:ins w:id="26" w:author="Dave C-L" w:date="2019-01-11T09:06:00Z">
              <w:r>
                <w:t>&gt; Identity of partner MCPTT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27" w:author="Dave C-L" w:date="2019-01-11T09:06:00Z"/>
              </w:rPr>
            </w:pPr>
            <w:ins w:id="28" w:author="Dave C-L" w:date="2019-01-11T09:06:00Z">
              <w:r w:rsidRPr="00AB5FED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29" w:author="Dave C-L" w:date="2019-01-11T09:06:00Z"/>
                <w:rFonts w:eastAsia="SimSun"/>
              </w:rPr>
            </w:pPr>
            <w:ins w:id="30" w:author="Dave C-L" w:date="2019-01-11T09:06:00Z">
              <w:r w:rsidRPr="00AB5FED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31" w:author="Dave C-L" w:date="2019-01-11T09:06:00Z"/>
              </w:rPr>
            </w:pPr>
            <w:ins w:id="32" w:author="Dave C-L" w:date="2019-01-11T09:06:00Z">
              <w:r w:rsidRPr="00AB5FED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33" w:author="Dave C-L" w:date="2019-01-11T09:06:00Z"/>
              </w:rPr>
            </w:pPr>
            <w:ins w:id="34" w:author="Dave C-L" w:date="2019-01-11T09:06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CA702F" w:rsidTr="000833E7">
        <w:trPr>
          <w:trHeight w:val="359"/>
          <w:ins w:id="35" w:author="Dave C-L" w:date="2019-01-11T0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36" w:author="Dave C-L" w:date="2019-01-11T09:06:00Z"/>
              </w:rPr>
            </w:pPr>
            <w:ins w:id="37" w:author="Dave C-L" w:date="2019-01-11T09:06:00Z">
              <w:r>
                <w:rPr>
                  <w:szCs w:val="18"/>
                </w:rPr>
                <w:t xml:space="preserve">Subclause 10.1.1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L"/>
              <w:keepNext w:val="0"/>
              <w:rPr>
                <w:ins w:id="38" w:author="Dave C-L" w:date="2019-01-11T09:06:00Z"/>
              </w:rPr>
            </w:pPr>
            <w:ins w:id="39" w:author="Dave C-L" w:date="2019-01-11T09:06:00Z">
              <w:r>
                <w:t>&gt; Access information for partner MCPTT system (see NOTE 6)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40" w:author="Dave C-L" w:date="2019-01-11T09:06:00Z"/>
              </w:rPr>
            </w:pPr>
            <w:ins w:id="41" w:author="Dave C-L" w:date="2019-01-11T09:06:00Z">
              <w:r w:rsidRPr="00AB5FED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42" w:author="Dave C-L" w:date="2019-01-11T09:06:00Z"/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43" w:author="Dave C-L" w:date="2019-01-11T09:06:00Z"/>
              </w:rPr>
            </w:pPr>
            <w:ins w:id="44" w:author="Dave C-L" w:date="2019-01-11T09:06:00Z">
              <w:r w:rsidRPr="00AB5FED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2F" w:rsidRPr="002C7CB4" w:rsidRDefault="00CA702F" w:rsidP="00CA702F">
            <w:pPr>
              <w:pStyle w:val="TAC"/>
              <w:keepNext w:val="0"/>
              <w:rPr>
                <w:ins w:id="45" w:author="Dave C-L" w:date="2019-01-11T09:06:00Z"/>
              </w:rPr>
            </w:pPr>
            <w:ins w:id="46" w:author="Dave C-L" w:date="2019-01-11T09:06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540516" w:rsidTr="000833E7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540516">
            <w:pPr>
              <w:pStyle w:val="TAN"/>
              <w:keepNext w:val="0"/>
            </w:pPr>
            <w:r w:rsidRPr="002C7CB4">
              <w:t>NOTE 1:</w:t>
            </w:r>
            <w:r w:rsidRPr="002C7CB4"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:rsidR="00540516" w:rsidRDefault="00540516" w:rsidP="00540516">
            <w:pPr>
              <w:pStyle w:val="TAN"/>
              <w:keepNext w:val="0"/>
              <w:rPr>
                <w:lang w:val="nl-NL"/>
              </w:rPr>
            </w:pPr>
            <w:r w:rsidRPr="006E7247">
              <w:rPr>
                <w:lang w:val="nl-NL"/>
              </w:rPr>
              <w:t xml:space="preserve">NOTE </w:t>
            </w:r>
            <w:r>
              <w:rPr>
                <w:lang w:val="nl-NL"/>
              </w:rPr>
              <w:t>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 TS 23.280 [5].</w:t>
            </w:r>
          </w:p>
          <w:p w:rsidR="00540516" w:rsidRPr="002C7CB4" w:rsidRDefault="00540516" w:rsidP="00540516">
            <w:pPr>
              <w:pStyle w:val="TAN"/>
              <w:keepNext w:val="0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:rsidR="00540516" w:rsidRPr="002C7CB4" w:rsidRDefault="00540516" w:rsidP="00540516">
            <w:pPr>
              <w:pStyle w:val="TAN"/>
              <w:keepNext w:val="0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:rsidR="00540516" w:rsidRDefault="00540516" w:rsidP="00540516">
            <w:pPr>
              <w:pStyle w:val="TAN"/>
              <w:keepNext w:val="0"/>
              <w:rPr>
                <w:ins w:id="47" w:author="Dave C-L" w:date="2019-01-11T09:06:00Z"/>
              </w:rPr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</w:p>
          <w:p w:rsidR="00CA702F" w:rsidRPr="002C7CB4" w:rsidRDefault="00CA702F" w:rsidP="00540516">
            <w:pPr>
              <w:pStyle w:val="TAN"/>
              <w:keepNext w:val="0"/>
            </w:pPr>
            <w:ins w:id="48" w:author="Dave C-L" w:date="2019-01-11T09:06:00Z">
              <w:r>
                <w:t>NOTE 6:</w:t>
              </w:r>
              <w:r>
                <w:tab/>
              </w:r>
              <w:r>
                <w:rPr>
                  <w:lang w:eastAsia="zh-CN"/>
                </w:rPr>
                <w:t xml:space="preserve">Access information for each partner MCPTT system comprises the list of information required for initial UE configuration to access an MCPTT system, as defined in table A.6-1 of </w:t>
              </w:r>
              <w:r>
                <w:rPr>
                  <w:rFonts w:eastAsia="Malgun Gothic"/>
                  <w:bCs/>
                </w:rPr>
                <w:t>3GPP TS 23.280 [16]</w:t>
              </w:r>
            </w:ins>
          </w:p>
        </w:tc>
      </w:tr>
    </w:tbl>
    <w:p w:rsidR="00540516" w:rsidRDefault="00540516" w:rsidP="00540516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40516" w:rsidTr="000833E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516" w:rsidRDefault="00540516" w:rsidP="000833E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16" w:rsidRDefault="00540516" w:rsidP="000833E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:rsidR="00540516" w:rsidRDefault="00540516" w:rsidP="000833E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Del="003E5B98" w:rsidRDefault="00540516" w:rsidP="000833E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Default="00540516" w:rsidP="000833E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10.7.2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540516" w:rsidTr="000833E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16" w:rsidRPr="002C7CB4" w:rsidRDefault="00540516" w:rsidP="000833E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:rsidR="00540516" w:rsidRDefault="00540516" w:rsidP="000833E7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:rsidR="00540516" w:rsidRPr="002C7CB4" w:rsidRDefault="00540516" w:rsidP="000833E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:rsidR="00540516" w:rsidRDefault="00540516" w:rsidP="00540516"/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630" w:rsidRDefault="00111630">
      <w:r>
        <w:separator/>
      </w:r>
    </w:p>
  </w:endnote>
  <w:endnote w:type="continuationSeparator" w:id="0">
    <w:p w:rsidR="00111630" w:rsidRDefault="00111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630" w:rsidRDefault="00111630">
      <w:r>
        <w:separator/>
      </w:r>
    </w:p>
  </w:footnote>
  <w:footnote w:type="continuationSeparator" w:id="0">
    <w:p w:rsidR="00111630" w:rsidRDefault="00111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81"/>
    <w:rsid w:val="00022E4A"/>
    <w:rsid w:val="00054036"/>
    <w:rsid w:val="00074FAD"/>
    <w:rsid w:val="000900FA"/>
    <w:rsid w:val="000A6394"/>
    <w:rsid w:val="000C038A"/>
    <w:rsid w:val="000C6598"/>
    <w:rsid w:val="000E7F66"/>
    <w:rsid w:val="00107586"/>
    <w:rsid w:val="00111630"/>
    <w:rsid w:val="00145D43"/>
    <w:rsid w:val="001541BE"/>
    <w:rsid w:val="00163CFE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11125"/>
    <w:rsid w:val="003B1A36"/>
    <w:rsid w:val="003D3DCF"/>
    <w:rsid w:val="003E1A36"/>
    <w:rsid w:val="00411D42"/>
    <w:rsid w:val="004242F1"/>
    <w:rsid w:val="00464FE5"/>
    <w:rsid w:val="004B75B7"/>
    <w:rsid w:val="0051580D"/>
    <w:rsid w:val="00521377"/>
    <w:rsid w:val="00521812"/>
    <w:rsid w:val="00540516"/>
    <w:rsid w:val="00592D74"/>
    <w:rsid w:val="005A40C7"/>
    <w:rsid w:val="005A6027"/>
    <w:rsid w:val="005C7834"/>
    <w:rsid w:val="005E2C44"/>
    <w:rsid w:val="00621188"/>
    <w:rsid w:val="006257ED"/>
    <w:rsid w:val="00666A17"/>
    <w:rsid w:val="006753D5"/>
    <w:rsid w:val="00695808"/>
    <w:rsid w:val="006B46FB"/>
    <w:rsid w:val="006E21FB"/>
    <w:rsid w:val="00707FEF"/>
    <w:rsid w:val="00755E04"/>
    <w:rsid w:val="00792342"/>
    <w:rsid w:val="007B512A"/>
    <w:rsid w:val="007C2097"/>
    <w:rsid w:val="007D6A07"/>
    <w:rsid w:val="007E50B9"/>
    <w:rsid w:val="008279FA"/>
    <w:rsid w:val="008626E7"/>
    <w:rsid w:val="00870EE7"/>
    <w:rsid w:val="008F686C"/>
    <w:rsid w:val="009209A0"/>
    <w:rsid w:val="009777D9"/>
    <w:rsid w:val="00991B88"/>
    <w:rsid w:val="009A579D"/>
    <w:rsid w:val="009C657D"/>
    <w:rsid w:val="009E3297"/>
    <w:rsid w:val="009E383D"/>
    <w:rsid w:val="009F734F"/>
    <w:rsid w:val="00A01DE7"/>
    <w:rsid w:val="00A246B6"/>
    <w:rsid w:val="00A47E70"/>
    <w:rsid w:val="00A7671C"/>
    <w:rsid w:val="00AB6C0F"/>
    <w:rsid w:val="00AD1CD8"/>
    <w:rsid w:val="00B258BB"/>
    <w:rsid w:val="00B67B97"/>
    <w:rsid w:val="00B72ED8"/>
    <w:rsid w:val="00B968C8"/>
    <w:rsid w:val="00BA3EC5"/>
    <w:rsid w:val="00BB5DFC"/>
    <w:rsid w:val="00BD279D"/>
    <w:rsid w:val="00BD6BB8"/>
    <w:rsid w:val="00C95985"/>
    <w:rsid w:val="00CA702F"/>
    <w:rsid w:val="00CC5026"/>
    <w:rsid w:val="00D03F9A"/>
    <w:rsid w:val="00D102DC"/>
    <w:rsid w:val="00DE34CF"/>
    <w:rsid w:val="00E05DA5"/>
    <w:rsid w:val="00E20F9D"/>
    <w:rsid w:val="00E3274A"/>
    <w:rsid w:val="00EE7D7C"/>
    <w:rsid w:val="00F25D98"/>
    <w:rsid w:val="00F300FB"/>
    <w:rsid w:val="00F43BC5"/>
    <w:rsid w:val="00F8683D"/>
    <w:rsid w:val="00FB46F3"/>
    <w:rsid w:val="00FB6386"/>
    <w:rsid w:val="00FD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70D35"/>
  <w15:chartTrackingRefBased/>
  <w15:docId w15:val="{F9B993FA-C984-4E1C-9379-D32A2116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40516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540516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54051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5</cp:revision>
  <cp:lastPrinted>1900-01-01T00:00:00Z</cp:lastPrinted>
  <dcterms:created xsi:type="dcterms:W3CDTF">2019-01-11T08:42:00Z</dcterms:created>
  <dcterms:modified xsi:type="dcterms:W3CDTF">2019-01-14T16:05:00Z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